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7AA4" w14:textId="77777777" w:rsidR="00857D3D" w:rsidRPr="00875E95" w:rsidRDefault="00857D3D" w:rsidP="00857D3D">
      <w:pPr>
        <w:tabs>
          <w:tab w:val="right" w:pos="9639"/>
        </w:tabs>
        <w:overflowPunct/>
        <w:autoSpaceDE/>
        <w:autoSpaceDN/>
        <w:adjustRightInd/>
        <w:spacing w:after="0"/>
        <w:textAlignment w:val="auto"/>
        <w:rPr>
          <w:rFonts w:ascii="Arial" w:eastAsia="等线" w:hAnsi="Arial"/>
          <w:b/>
          <w:i/>
          <w:noProof/>
          <w:sz w:val="28"/>
          <w:lang w:eastAsia="en-US"/>
        </w:rPr>
      </w:pPr>
      <w:r w:rsidRPr="00875E95">
        <w:rPr>
          <w:rFonts w:ascii="Arial" w:eastAsiaTheme="minorEastAsia" w:hAnsi="Arial"/>
          <w:b/>
          <w:noProof/>
          <w:sz w:val="24"/>
          <w:lang w:eastAsia="en-US"/>
        </w:rPr>
        <w:t>3GPP TSG-CT WG4 Meeting #133</w:t>
      </w:r>
      <w:r w:rsidRPr="00875E95">
        <w:rPr>
          <w:rFonts w:ascii="Arial" w:eastAsiaTheme="minorEastAsia" w:hAnsi="Arial"/>
          <w:b/>
          <w:i/>
          <w:noProof/>
          <w:sz w:val="28"/>
          <w:lang w:eastAsia="en-US"/>
        </w:rPr>
        <w:tab/>
      </w:r>
      <w:r w:rsidRPr="00875E95">
        <w:rPr>
          <w:rFonts w:ascii="Arial" w:eastAsiaTheme="minorEastAsia" w:hAnsi="Arial"/>
          <w:b/>
          <w:noProof/>
          <w:sz w:val="24"/>
          <w:lang w:eastAsia="en-US"/>
        </w:rPr>
        <w:t>C4-260</w:t>
      </w:r>
      <w:r>
        <w:rPr>
          <w:rFonts w:ascii="Arial" w:eastAsia="等线" w:hAnsi="Arial" w:hint="eastAsia"/>
          <w:b/>
          <w:noProof/>
          <w:sz w:val="24"/>
          <w:lang w:eastAsia="zh-CN"/>
        </w:rPr>
        <w:t>321</w:t>
      </w:r>
    </w:p>
    <w:p w14:paraId="0116DB5F" w14:textId="0F30DA6A" w:rsidR="00857D3D" w:rsidRPr="00875E95" w:rsidRDefault="00857D3D" w:rsidP="00857D3D">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p>
    <w:p w14:paraId="64EA6D4D" w14:textId="77777777" w:rsidR="00857D3D" w:rsidRPr="00875E95" w:rsidRDefault="00857D3D" w:rsidP="00857D3D">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6F5F41F7" w14:textId="3C1E3081" w:rsidR="00CA4B20" w:rsidRPr="00875E95" w:rsidRDefault="00CA4B20" w:rsidP="00CA4B20">
      <w:pPr>
        <w:tabs>
          <w:tab w:val="right" w:pos="9639"/>
        </w:tabs>
        <w:overflowPunct/>
        <w:autoSpaceDE/>
        <w:autoSpaceDN/>
        <w:adjustRightInd/>
        <w:spacing w:after="0"/>
        <w:textAlignment w:val="auto"/>
        <w:rPr>
          <w:rFonts w:ascii="Arial" w:eastAsiaTheme="minorEastAsia" w:hAnsi="Arial"/>
          <w:b/>
          <w:i/>
          <w:noProof/>
          <w:sz w:val="28"/>
          <w:lang w:eastAsia="en-US"/>
        </w:rPr>
      </w:pPr>
      <w:r w:rsidRPr="00875E95">
        <w:rPr>
          <w:rFonts w:ascii="Arial" w:eastAsiaTheme="minorEastAsia" w:hAnsi="Arial"/>
          <w:b/>
          <w:noProof/>
          <w:sz w:val="24"/>
          <w:lang w:eastAsia="en-US"/>
        </w:rPr>
        <w:t>3GPP TSG-CT WG</w:t>
      </w:r>
      <w:r w:rsidRPr="00875E95">
        <w:rPr>
          <w:rFonts w:ascii="Arial" w:eastAsiaTheme="minorEastAsia" w:hAnsi="Arial"/>
          <w:b/>
          <w:noProof/>
          <w:sz w:val="24"/>
          <w:lang w:eastAsia="zh-CN"/>
        </w:rPr>
        <w:t>3</w:t>
      </w:r>
      <w:r w:rsidRPr="00875E95">
        <w:rPr>
          <w:rFonts w:ascii="Arial" w:eastAsiaTheme="minorEastAsia" w:hAnsi="Arial"/>
          <w:b/>
          <w:noProof/>
          <w:sz w:val="24"/>
          <w:lang w:eastAsia="en-US"/>
        </w:rPr>
        <w:t xml:space="preserve"> Meeting #1</w:t>
      </w:r>
      <w:r w:rsidRPr="00875E95">
        <w:rPr>
          <w:rFonts w:ascii="Arial" w:eastAsiaTheme="minorEastAsia" w:hAnsi="Arial"/>
          <w:b/>
          <w:noProof/>
          <w:sz w:val="24"/>
          <w:lang w:eastAsia="zh-CN"/>
        </w:rPr>
        <w:t>45</w:t>
      </w:r>
      <w:r w:rsidRPr="00875E95">
        <w:rPr>
          <w:rFonts w:ascii="Arial" w:eastAsiaTheme="minorEastAsia" w:hAnsi="Arial"/>
          <w:b/>
          <w:i/>
          <w:noProof/>
          <w:sz w:val="28"/>
          <w:lang w:eastAsia="en-US"/>
        </w:rPr>
        <w:tab/>
      </w:r>
      <w:r w:rsidRPr="00BA0A92">
        <w:rPr>
          <w:rFonts w:ascii="Arial" w:eastAsiaTheme="minorEastAsia" w:hAnsi="Arial"/>
          <w:b/>
          <w:noProof/>
          <w:sz w:val="24"/>
          <w:lang w:eastAsia="en-US"/>
        </w:rPr>
        <w:t>C3-260</w:t>
      </w:r>
      <w:r>
        <w:rPr>
          <w:rFonts w:ascii="Arial" w:eastAsiaTheme="minorEastAsia" w:hAnsi="Arial"/>
          <w:b/>
          <w:noProof/>
          <w:sz w:val="24"/>
          <w:lang w:eastAsia="en-US"/>
        </w:rPr>
        <w:t>329</w:t>
      </w:r>
    </w:p>
    <w:p w14:paraId="34729505" w14:textId="48F832D1" w:rsidR="00CA4B20" w:rsidRPr="00875E95" w:rsidRDefault="00CA4B20" w:rsidP="00CA4B20">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p>
    <w:p w14:paraId="64AF4159"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6B417959" w14:textId="588CEA75" w:rsidR="001E489F" w:rsidRPr="0060619A" w:rsidRDefault="001E489F" w:rsidP="001E489F">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0619A">
        <w:rPr>
          <w:rFonts w:ascii="Arial" w:eastAsia="等线" w:hAnsi="Arial" w:hint="eastAsia"/>
          <w:b/>
          <w:sz w:val="24"/>
          <w:szCs w:val="24"/>
          <w:lang w:val="en-US" w:eastAsia="zh-CN"/>
        </w:rPr>
        <w:t>China Mobile</w:t>
      </w:r>
    </w:p>
    <w:p w14:paraId="49D92DA3" w14:textId="151878C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427AF" w:rsidRPr="004427AF">
        <w:rPr>
          <w:rFonts w:ascii="Arial" w:eastAsia="Batang" w:hAnsi="Arial" w:cs="Arial"/>
          <w:b/>
          <w:sz w:val="24"/>
          <w:szCs w:val="24"/>
          <w:lang w:eastAsia="zh-CN"/>
        </w:rPr>
        <w:t xml:space="preserve">New WID on </w:t>
      </w:r>
      <w:ins w:id="0" w:author="Zhenning" w:date="2026-02-11T18:39:00Z">
        <w:r w:rsidR="00CA4B20" w:rsidRPr="00CA4B20">
          <w:rPr>
            <w:rFonts w:ascii="Arial" w:eastAsia="Batang" w:hAnsi="Arial" w:cs="Arial"/>
            <w:b/>
            <w:sz w:val="24"/>
            <w:szCs w:val="24"/>
            <w:lang w:eastAsia="zh-CN"/>
          </w:rPr>
          <w:t xml:space="preserve">CT aspects </w:t>
        </w:r>
      </w:ins>
      <w:ins w:id="1" w:author="Zhenning2" w:date="2026-02-11T20:35:00Z">
        <w:r w:rsidR="00460616">
          <w:rPr>
            <w:rFonts w:ascii="Arial" w:eastAsia="Batang" w:hAnsi="Arial" w:cs="Arial"/>
            <w:b/>
            <w:sz w:val="24"/>
            <w:szCs w:val="24"/>
            <w:lang w:eastAsia="zh-CN"/>
          </w:rPr>
          <w:t>for</w:t>
        </w:r>
      </w:ins>
      <w:ins w:id="2" w:author="Zhenning" w:date="2026-02-11T18:39:00Z">
        <w:r w:rsidR="00CA4B20" w:rsidRPr="00CA4B20">
          <w:rPr>
            <w:rFonts w:ascii="Arial" w:eastAsia="Batang" w:hAnsi="Arial" w:cs="Arial"/>
            <w:b/>
            <w:sz w:val="24"/>
            <w:szCs w:val="24"/>
            <w:lang w:eastAsia="zh-CN"/>
          </w:rPr>
          <w:t xml:space="preserve"> </w:t>
        </w:r>
      </w:ins>
      <w:r w:rsidR="004427AF" w:rsidRPr="004427AF">
        <w:rPr>
          <w:rFonts w:ascii="Arial" w:eastAsia="Batang" w:hAnsi="Arial" w:cs="Arial"/>
          <w:b/>
          <w:sz w:val="24"/>
          <w:szCs w:val="24"/>
          <w:lang w:eastAsia="zh-CN"/>
        </w:rPr>
        <w:t>Dynamic NITZ Update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05FE5A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8"/>
        <w:ind w:left="2835" w:hanging="2835"/>
        <w:rPr>
          <w:lang w:eastAsia="ja-JP"/>
        </w:rPr>
      </w:pPr>
      <w:r w:rsidRPr="001E489F">
        <w:rPr>
          <w:lang w:eastAsia="ja-JP"/>
        </w:rPr>
        <w:t>Title:</w:t>
      </w:r>
      <w:r w:rsidRPr="001E489F">
        <w:rPr>
          <w:lang w:eastAsia="ja-JP"/>
        </w:rPr>
        <w:tab/>
      </w:r>
      <w:ins w:id="3" w:author="Zhenning" w:date="2026-02-11T18:39:00Z">
        <w:r w:rsidR="00CA4B20" w:rsidRPr="00E977EC">
          <w:rPr>
            <w:lang w:eastAsia="ja-JP"/>
          </w:rPr>
          <w:t xml:space="preserve">CT aspects </w:t>
        </w:r>
      </w:ins>
      <w:ins w:id="4" w:author="Zhenning2" w:date="2026-02-11T20:35:00Z">
        <w:r w:rsidR="00460616">
          <w:rPr>
            <w:lang w:eastAsia="ja-JP"/>
          </w:rPr>
          <w:t>for</w:t>
        </w:r>
      </w:ins>
      <w:ins w:id="5" w:author="Zhenning" w:date="2026-02-11T18:39:00Z">
        <w:r w:rsidR="00CA4B20">
          <w:rPr>
            <w:lang w:eastAsia="ja-JP"/>
          </w:rPr>
          <w:t xml:space="preserve"> </w:t>
        </w:r>
      </w:ins>
      <w:r w:rsidR="004427AF" w:rsidRPr="004427AF">
        <w:rPr>
          <w:lang w:eastAsia="ja-JP"/>
        </w:rPr>
        <w:t>Dynamic NITZ Update</w:t>
      </w:r>
    </w:p>
    <w:p w14:paraId="4520DCE2" w14:textId="1C930B4E" w:rsidR="001E489F" w:rsidRPr="00EC2B5E" w:rsidRDefault="001E489F" w:rsidP="001E489F">
      <w:pPr>
        <w:pStyle w:val="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ins w:id="6" w:author="cmcc-­rong" w:date="2026-02-11T18:33:00Z">
        <w:r w:rsidR="00933688">
          <w:rPr>
            <w:rFonts w:hint="eastAsia"/>
            <w:lang w:val="en-US" w:eastAsia="zh-CN"/>
          </w:rPr>
          <w:t>-CT</w:t>
        </w:r>
      </w:ins>
    </w:p>
    <w:p w14:paraId="15B1DB90" w14:textId="1AF1586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DC1F6D" w:rsidRPr="00EC2B5E">
        <w:rPr>
          <w:highlight w:val="yellow"/>
          <w:lang w:val="en-US" w:eastAsia="ja-JP"/>
        </w:rPr>
        <w:t>XXX</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18169D0E"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ins w:id="7" w:author="cmcc-rong-v1" w:date="2026-02-12T11:34:00Z" w16du:dateUtc="2026-02-12T03:34:00Z">
        <w:r w:rsidR="00FB7558">
          <w:rPr>
            <w:rFonts w:hint="eastAsia"/>
            <w:lang w:val="en-US" w:eastAsia="zh-CN"/>
          </w:rPr>
          <w:t>T</w:t>
        </w:r>
      </w:ins>
      <w:ins w:id="8" w:author="cmcc-rong-v1" w:date="2026-02-12T11:35:00Z" w16du:dateUtc="2026-02-12T03:35:00Z">
        <w:r w:rsidR="00FB7558">
          <w:rPr>
            <w:rFonts w:hint="eastAsia"/>
            <w:lang w:val="en-US" w:eastAsia="zh-CN"/>
          </w:rPr>
          <w:t xml:space="preserve">he </w:t>
        </w:r>
      </w:ins>
      <w:del w:id="9" w:author="cmcc-rong-v1" w:date="2026-02-12T11:35:00Z" w16du:dateUtc="2026-02-12T03:35:00Z">
        <w:r w:rsidDel="00FB7558">
          <w:delText>D</w:delText>
        </w:r>
      </w:del>
      <w:ins w:id="10" w:author="cmcc-rong-v1" w:date="2026-02-12T11:35:00Z" w16du:dateUtc="2026-02-12T03:35:00Z">
        <w:r w:rsidR="00FB7558">
          <w:rPr>
            <w:rFonts w:hint="eastAsia"/>
            <w:lang w:eastAsia="zh-CN"/>
          </w:rPr>
          <w:t>d</w:t>
        </w:r>
      </w:ins>
      <w:r>
        <w:t>ynamic</w:t>
      </w:r>
      <w:del w:id="11" w:author="cmcc-rong-v1" w:date="2026-02-12T11:35:00Z" w16du:dateUtc="2026-02-12T03:35:00Z">
        <w:r w:rsidDel="00FB7558">
          <w:delText>ally</w:delText>
        </w:r>
      </w:del>
      <w:r>
        <w:t xml:space="preserve"> update </w:t>
      </w:r>
      <w:ins w:id="12" w:author="cmcc-rong-v1" w:date="2026-02-12T11:35:00Z" w16du:dateUtc="2026-02-12T03:35:00Z">
        <w:r w:rsidR="00FB7558">
          <w:rPr>
            <w:rFonts w:hint="eastAsia"/>
            <w:lang w:eastAsia="zh-CN"/>
          </w:rPr>
          <w:t xml:space="preserve">of </w:t>
        </w:r>
      </w:ins>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52B77FAE"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r>
        <w:rPr>
          <w:rFonts w:hint="eastAsia"/>
          <w:color w:val="000000"/>
          <w:lang w:val="en-US" w:eastAsia="zh-CN"/>
        </w:rPr>
        <w:t>Pot</w:t>
      </w:r>
      <w:r>
        <w:rPr>
          <w:color w:val="000000"/>
          <w:lang w:val="en-US" w:eastAsia="zh-CN"/>
        </w:rPr>
        <w:t>ential 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ins w:id="13" w:author="Zhenning" w:date="2026-02-11T18:48:00Z">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EDE5D06" w:rsidR="003005CD" w:rsidRPr="0038271C" w:rsidRDefault="003005CD" w:rsidP="003005CD">
            <w:pPr>
              <w:pStyle w:val="Guidance"/>
              <w:spacing w:after="0"/>
              <w:rPr>
                <w:rFonts w:ascii="Arial" w:hAnsi="Arial" w:cs="Arial"/>
                <w:i w:val="0"/>
                <w:sz w:val="18"/>
                <w:szCs w:val="18"/>
              </w:rPr>
            </w:pPr>
            <w:r w:rsidRPr="00236D4D">
              <w:rPr>
                <w:rFonts w:ascii="Arial" w:hAnsi="Arial" w:cs="Arial"/>
                <w:i w:val="0"/>
                <w:sz w:val="18"/>
                <w:szCs w:val="18"/>
              </w:rPr>
              <w:t xml:space="preserve">Potential impacts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421D9D" w14:paraId="53728023" w14:textId="77777777" w:rsidTr="001A247B">
        <w:trPr>
          <w:cantSplit/>
          <w:jc w:val="center"/>
          <w:ins w:id="14" w:author="cmcc-rong-v1" w:date="2026-02-12T12:46:00Z" w16du:dateUtc="2026-02-12T04:46:00Z"/>
        </w:trPr>
        <w:tc>
          <w:tcPr>
            <w:tcW w:w="5029" w:type="dxa"/>
          </w:tcPr>
          <w:p w14:paraId="5C3E0C80" w14:textId="738B0A75" w:rsidR="00421D9D" w:rsidRDefault="00421D9D" w:rsidP="00CA4B20">
            <w:pPr>
              <w:pStyle w:val="TAL"/>
              <w:rPr>
                <w:ins w:id="15" w:author="cmcc-rong-v1" w:date="2026-02-12T12:46:00Z" w16du:dateUtc="2026-02-12T04:46:00Z"/>
                <w:rFonts w:hint="eastAsia"/>
                <w:lang w:eastAsia="zh-CN"/>
              </w:rPr>
            </w:pPr>
            <w:ins w:id="16" w:author="cmcc-rong-v1" w:date="2026-02-12T12:46:00Z" w16du:dateUtc="2026-02-12T04:46:00Z">
              <w:r>
                <w:rPr>
                  <w:rFonts w:hint="eastAsia"/>
                  <w:lang w:eastAsia="zh-CN"/>
                </w:rPr>
                <w:t>AT&amp;T</w:t>
              </w:r>
            </w:ins>
          </w:p>
        </w:tc>
      </w:tr>
      <w:tr w:rsidR="00CA4B20" w14:paraId="746AA80E" w14:textId="77777777" w:rsidTr="001A247B">
        <w:trPr>
          <w:cantSplit/>
          <w:jc w:val="center"/>
        </w:trPr>
        <w:tc>
          <w:tcPr>
            <w:tcW w:w="5029" w:type="dxa"/>
          </w:tcPr>
          <w:p w14:paraId="5F41A52D" w14:textId="3DE0A5FC" w:rsidR="00CA4B20" w:rsidRDefault="00CA4B20" w:rsidP="00CA4B20">
            <w:pPr>
              <w:pStyle w:val="TAL"/>
            </w:pPr>
            <w:ins w:id="17" w:author="Wangrong" w:date="2026-02-03T16:48:00Z">
              <w:r>
                <w:rPr>
                  <w:rFonts w:hint="eastAsia"/>
                  <w:lang w:eastAsia="zh-CN"/>
                </w:rPr>
                <w:t>C</w:t>
              </w:r>
              <w:r>
                <w:rPr>
                  <w:lang w:eastAsia="zh-CN"/>
                </w:rPr>
                <w:t>ATT</w:t>
              </w:r>
            </w:ins>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9654" w14:textId="77777777" w:rsidR="005224CE" w:rsidRDefault="005224CE">
      <w:r>
        <w:separator/>
      </w:r>
    </w:p>
  </w:endnote>
  <w:endnote w:type="continuationSeparator" w:id="0">
    <w:p w14:paraId="78C66401" w14:textId="77777777" w:rsidR="005224CE" w:rsidRDefault="0052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B2E3E" w14:textId="77777777" w:rsidR="005224CE" w:rsidRDefault="005224CE">
      <w:r>
        <w:separator/>
      </w:r>
    </w:p>
  </w:footnote>
  <w:footnote w:type="continuationSeparator" w:id="0">
    <w:p w14:paraId="34603CF9" w14:textId="77777777" w:rsidR="005224CE" w:rsidRDefault="00522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361027">
    <w:abstractNumId w:val="9"/>
  </w:num>
  <w:num w:numId="2" w16cid:durableId="310717139">
    <w:abstractNumId w:val="6"/>
  </w:num>
  <w:num w:numId="3" w16cid:durableId="1222474019">
    <w:abstractNumId w:val="5"/>
  </w:num>
  <w:num w:numId="4" w16cid:durableId="125239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355157">
    <w:abstractNumId w:val="2"/>
  </w:num>
  <w:num w:numId="6" w16cid:durableId="321392435">
    <w:abstractNumId w:val="4"/>
  </w:num>
  <w:num w:numId="7" w16cid:durableId="901522972">
    <w:abstractNumId w:val="7"/>
  </w:num>
  <w:num w:numId="8" w16cid:durableId="2028021623">
    <w:abstractNumId w:val="8"/>
  </w:num>
  <w:num w:numId="9" w16cid:durableId="796725506">
    <w:abstractNumId w:val="3"/>
  </w:num>
  <w:num w:numId="10" w16cid:durableId="1372610815">
    <w:abstractNumId w:val="13"/>
  </w:num>
  <w:num w:numId="11" w16cid:durableId="1093866615">
    <w:abstractNumId w:val="1"/>
  </w:num>
  <w:num w:numId="12" w16cid:durableId="111175407">
    <w:abstractNumId w:val="0"/>
  </w:num>
  <w:num w:numId="13" w16cid:durableId="125851480">
    <w:abstractNumId w:val="15"/>
  </w:num>
  <w:num w:numId="14" w16cid:durableId="502087236">
    <w:abstractNumId w:val="17"/>
  </w:num>
  <w:num w:numId="15" w16cid:durableId="840046892">
    <w:abstractNumId w:val="18"/>
  </w:num>
  <w:num w:numId="16" w16cid:durableId="828443629">
    <w:abstractNumId w:val="11"/>
  </w:num>
  <w:num w:numId="17" w16cid:durableId="334764581">
    <w:abstractNumId w:val="12"/>
  </w:num>
  <w:num w:numId="18" w16cid:durableId="1808087127">
    <w:abstractNumId w:val="16"/>
  </w:num>
  <w:num w:numId="19" w16cid:durableId="2054383384">
    <w:abstractNumId w:val="14"/>
  </w:num>
  <w:num w:numId="20" w16cid:durableId="21276493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
    <w15:presenceInfo w15:providerId="None" w15:userId="Zhenning"/>
  </w15:person>
  <w15:person w15:author="Zhenning2">
    <w15:presenceInfo w15:providerId="None" w15:userId="Zhenning2"/>
  </w15:person>
  <w15:person w15:author="cmcc-­rong">
    <w15:presenceInfo w15:providerId="None" w15:userId="cmcc-­rong"/>
  </w15:person>
  <w15:person w15:author="cmcc-rong-v1">
    <w15:presenceInfo w15:providerId="None" w15:userId="cmcc-rong-v1"/>
  </w15:person>
  <w15:person w15:author="Wangrong">
    <w15:presenceInfo w15:providerId="None" w15:userId="Wang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472C"/>
    <w:rsid w:val="0006619D"/>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300D4"/>
    <w:rsid w:val="00131003"/>
    <w:rsid w:val="0013259C"/>
    <w:rsid w:val="00135831"/>
    <w:rsid w:val="00135CE7"/>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701"/>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5036"/>
    <w:rsid w:val="002064BD"/>
    <w:rsid w:val="002070CB"/>
    <w:rsid w:val="002143E2"/>
    <w:rsid w:val="002147CD"/>
    <w:rsid w:val="00215839"/>
    <w:rsid w:val="00216566"/>
    <w:rsid w:val="00220634"/>
    <w:rsid w:val="00221438"/>
    <w:rsid w:val="002240FB"/>
    <w:rsid w:val="00224287"/>
    <w:rsid w:val="00224E6D"/>
    <w:rsid w:val="002267A4"/>
    <w:rsid w:val="00230FE3"/>
    <w:rsid w:val="00231C12"/>
    <w:rsid w:val="002336A6"/>
    <w:rsid w:val="002336BF"/>
    <w:rsid w:val="00233E34"/>
    <w:rsid w:val="002358D6"/>
    <w:rsid w:val="00235F9B"/>
    <w:rsid w:val="00236BBA"/>
    <w:rsid w:val="00236D1F"/>
    <w:rsid w:val="00236D4D"/>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3F76F6"/>
    <w:rsid w:val="004008D7"/>
    <w:rsid w:val="0040145D"/>
    <w:rsid w:val="00411339"/>
    <w:rsid w:val="004131BD"/>
    <w:rsid w:val="004159BE"/>
    <w:rsid w:val="00416CEA"/>
    <w:rsid w:val="00416D4F"/>
    <w:rsid w:val="004206D3"/>
    <w:rsid w:val="00421AFD"/>
    <w:rsid w:val="00421D9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72F"/>
    <w:rsid w:val="00462962"/>
    <w:rsid w:val="00467A05"/>
    <w:rsid w:val="004736DA"/>
    <w:rsid w:val="00476ACD"/>
    <w:rsid w:val="00477707"/>
    <w:rsid w:val="00477EBC"/>
    <w:rsid w:val="00482246"/>
    <w:rsid w:val="00484421"/>
    <w:rsid w:val="0048608B"/>
    <w:rsid w:val="004864F7"/>
    <w:rsid w:val="00486C8D"/>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4CE"/>
    <w:rsid w:val="00522A80"/>
    <w:rsid w:val="00524023"/>
    <w:rsid w:val="005300D4"/>
    <w:rsid w:val="00530DF5"/>
    <w:rsid w:val="00531B43"/>
    <w:rsid w:val="00531CF2"/>
    <w:rsid w:val="005327B2"/>
    <w:rsid w:val="00535479"/>
    <w:rsid w:val="00535A39"/>
    <w:rsid w:val="00537FFD"/>
    <w:rsid w:val="005401F4"/>
    <w:rsid w:val="00543197"/>
    <w:rsid w:val="00544D8F"/>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5F4D69"/>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552BC"/>
    <w:rsid w:val="00657A74"/>
    <w:rsid w:val="00660354"/>
    <w:rsid w:val="006606DB"/>
    <w:rsid w:val="0066206E"/>
    <w:rsid w:val="006645FC"/>
    <w:rsid w:val="00664A7D"/>
    <w:rsid w:val="00665B9B"/>
    <w:rsid w:val="006661BC"/>
    <w:rsid w:val="006709F6"/>
    <w:rsid w:val="00671050"/>
    <w:rsid w:val="0067616E"/>
    <w:rsid w:val="00680772"/>
    <w:rsid w:val="00684BCB"/>
    <w:rsid w:val="006857C2"/>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7EF8"/>
    <w:rsid w:val="008402EA"/>
    <w:rsid w:val="0084119C"/>
    <w:rsid w:val="00850CD4"/>
    <w:rsid w:val="008530C6"/>
    <w:rsid w:val="00854A49"/>
    <w:rsid w:val="00855C3D"/>
    <w:rsid w:val="00856FBE"/>
    <w:rsid w:val="008578D0"/>
    <w:rsid w:val="00857D3D"/>
    <w:rsid w:val="008624DE"/>
    <w:rsid w:val="008634EB"/>
    <w:rsid w:val="00865E87"/>
    <w:rsid w:val="00866945"/>
    <w:rsid w:val="00870603"/>
    <w:rsid w:val="008712D7"/>
    <w:rsid w:val="00875D86"/>
    <w:rsid w:val="00875E95"/>
    <w:rsid w:val="00876BD5"/>
    <w:rsid w:val="00880F7D"/>
    <w:rsid w:val="00882F61"/>
    <w:rsid w:val="00883034"/>
    <w:rsid w:val="008835F1"/>
    <w:rsid w:val="008928E2"/>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661C"/>
    <w:rsid w:val="0093716B"/>
    <w:rsid w:val="00937C36"/>
    <w:rsid w:val="00940736"/>
    <w:rsid w:val="00940DA1"/>
    <w:rsid w:val="00941253"/>
    <w:rsid w:val="00941C25"/>
    <w:rsid w:val="00945012"/>
    <w:rsid w:val="00945C68"/>
    <w:rsid w:val="0095038B"/>
    <w:rsid w:val="00950CF7"/>
    <w:rsid w:val="00951319"/>
    <w:rsid w:val="0095454C"/>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A7D46"/>
    <w:rsid w:val="009B110B"/>
    <w:rsid w:val="009B115A"/>
    <w:rsid w:val="009B13F0"/>
    <w:rsid w:val="009B196A"/>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516E"/>
    <w:rsid w:val="00AA574E"/>
    <w:rsid w:val="00AB69CB"/>
    <w:rsid w:val="00AB7ED2"/>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3C9B"/>
    <w:rsid w:val="00CC45D7"/>
    <w:rsid w:val="00CC58ED"/>
    <w:rsid w:val="00CC61BE"/>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2640"/>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D0AC6"/>
    <w:rsid w:val="00ED0FCD"/>
    <w:rsid w:val="00ED121D"/>
    <w:rsid w:val="00ED166C"/>
    <w:rsid w:val="00ED2C08"/>
    <w:rsid w:val="00ED3611"/>
    <w:rsid w:val="00ED38FB"/>
    <w:rsid w:val="00ED3BB8"/>
    <w:rsid w:val="00ED5C8C"/>
    <w:rsid w:val="00ED5FA6"/>
    <w:rsid w:val="00ED6080"/>
    <w:rsid w:val="00EE0176"/>
    <w:rsid w:val="00EE3C36"/>
    <w:rsid w:val="00EF036E"/>
    <w:rsid w:val="00EF0942"/>
    <w:rsid w:val="00EF145F"/>
    <w:rsid w:val="00EF291F"/>
    <w:rsid w:val="00F006CB"/>
    <w:rsid w:val="00F0216E"/>
    <w:rsid w:val="00F0218C"/>
    <w:rsid w:val="00F0251A"/>
    <w:rsid w:val="00F0393B"/>
    <w:rsid w:val="00F045E7"/>
    <w:rsid w:val="00F05E0A"/>
    <w:rsid w:val="00F10112"/>
    <w:rsid w:val="00F1272D"/>
    <w:rsid w:val="00F12AE6"/>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58DD"/>
    <w:rsid w:val="00FA5FA5"/>
    <w:rsid w:val="00FA6721"/>
    <w:rsid w:val="00FA7365"/>
    <w:rsid w:val="00FA79A7"/>
    <w:rsid w:val="00FB1381"/>
    <w:rsid w:val="00FB5F98"/>
    <w:rsid w:val="00FB646B"/>
    <w:rsid w:val="00FB7314"/>
    <w:rsid w:val="00FB7558"/>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560</Words>
  <Characters>2963</Characters>
  <Application>Microsoft Office Word</Application>
  <DocSecurity>0</DocSecurity>
  <Lines>174</Lines>
  <Paragraphs>125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cmcc-rong-v1</cp:lastModifiedBy>
  <cp:revision>10</cp:revision>
  <cp:lastPrinted>2001-04-23T09:30:00Z</cp:lastPrinted>
  <dcterms:created xsi:type="dcterms:W3CDTF">2026-02-11T18:08:00Z</dcterms:created>
  <dcterms:modified xsi:type="dcterms:W3CDTF">2026-02-12T04:46:00Z</dcterms:modified>
</cp:coreProperties>
</file>